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348E15" w14:textId="0AC718D4" w:rsidR="002D5187" w:rsidRPr="002D5187" w:rsidRDefault="00BC7ECD" w:rsidP="002D5187">
      <w:pPr>
        <w:tabs>
          <w:tab w:val="right" w:pos="9639"/>
        </w:tabs>
        <w:spacing w:after="0"/>
        <w:rPr>
          <w:rFonts w:ascii="Arial" w:hAnsi="Arial" w:hint="eastAsia"/>
          <w:b/>
          <w:i/>
          <w:noProof/>
          <w:sz w:val="28"/>
          <w:lang w:eastAsia="zh-CN"/>
        </w:rPr>
      </w:pPr>
      <w:r>
        <w:rPr>
          <w:rFonts w:ascii="Arial" w:hAnsi="Arial"/>
          <w:b/>
          <w:noProof/>
          <w:sz w:val="24"/>
        </w:rPr>
        <w:t>3GPP TSG-CT WG4 Meeting #10</w:t>
      </w:r>
      <w:r>
        <w:rPr>
          <w:rFonts w:ascii="Arial" w:hAnsi="Arial" w:hint="eastAsia"/>
          <w:b/>
          <w:noProof/>
          <w:sz w:val="24"/>
          <w:lang w:eastAsia="zh-CN"/>
        </w:rPr>
        <w:t>4</w:t>
      </w:r>
      <w:r w:rsidR="002D5187" w:rsidRPr="002D5187">
        <w:rPr>
          <w:rFonts w:ascii="Arial" w:hAnsi="Arial"/>
          <w:b/>
          <w:noProof/>
          <w:sz w:val="24"/>
        </w:rPr>
        <w:t>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5C60A5">
        <w:rPr>
          <w:rFonts w:ascii="Arial" w:hAnsi="Arial" w:hint="eastAsia"/>
          <w:b/>
          <w:noProof/>
          <w:sz w:val="24"/>
          <w:lang w:eastAsia="zh-CN"/>
        </w:rPr>
        <w:t>3214</w:t>
      </w:r>
    </w:p>
    <w:p w14:paraId="5C3BAB0C" w14:textId="72DF3A1C" w:rsidR="002D5187" w:rsidRPr="002D5187" w:rsidRDefault="002D5187" w:rsidP="002D5187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2D5187">
        <w:rPr>
          <w:rFonts w:ascii="Arial" w:hAnsi="Arial"/>
          <w:b/>
          <w:noProof/>
          <w:sz w:val="24"/>
        </w:rPr>
        <w:t>E-Meeting, 1</w:t>
      </w:r>
      <w:r w:rsidR="00BC7ECD">
        <w:rPr>
          <w:rFonts w:ascii="Arial" w:hAnsi="Arial" w:hint="eastAsia"/>
          <w:b/>
          <w:noProof/>
          <w:sz w:val="24"/>
          <w:lang w:eastAsia="zh-CN"/>
        </w:rPr>
        <w:t>9</w:t>
      </w:r>
      <w:r w:rsidRPr="002D5187">
        <w:rPr>
          <w:rFonts w:ascii="Arial" w:hAnsi="Arial"/>
          <w:b/>
          <w:noProof/>
          <w:sz w:val="24"/>
          <w:vertAlign w:val="superscript"/>
        </w:rPr>
        <w:t>th</w:t>
      </w:r>
      <w:r w:rsidRPr="002D5187">
        <w:rPr>
          <w:rFonts w:ascii="Arial" w:hAnsi="Arial"/>
          <w:b/>
          <w:noProof/>
          <w:sz w:val="24"/>
        </w:rPr>
        <w:t xml:space="preserve"> – 2</w:t>
      </w:r>
      <w:r w:rsidR="00BC7ECD">
        <w:rPr>
          <w:rFonts w:ascii="Arial" w:hAnsi="Arial" w:hint="eastAsia"/>
          <w:b/>
          <w:noProof/>
          <w:sz w:val="24"/>
          <w:lang w:eastAsia="zh-CN"/>
        </w:rPr>
        <w:t>8</w:t>
      </w:r>
      <w:r w:rsidRPr="002D5187">
        <w:rPr>
          <w:rFonts w:ascii="Arial" w:hAnsi="Arial"/>
          <w:b/>
          <w:noProof/>
          <w:sz w:val="24"/>
          <w:vertAlign w:val="superscript"/>
        </w:rPr>
        <w:t>th</w:t>
      </w:r>
      <w:r w:rsidRPr="002D5187">
        <w:rPr>
          <w:rFonts w:ascii="Arial" w:hAnsi="Arial"/>
          <w:b/>
          <w:noProof/>
          <w:sz w:val="24"/>
        </w:rPr>
        <w:t xml:space="preserve"> </w:t>
      </w:r>
      <w:r w:rsidR="0078417F">
        <w:rPr>
          <w:rFonts w:ascii="Arial" w:hAnsi="Arial" w:hint="eastAsia"/>
          <w:b/>
          <w:noProof/>
          <w:sz w:val="24"/>
          <w:lang w:eastAsia="zh-CN"/>
        </w:rPr>
        <w:t>May</w:t>
      </w:r>
      <w:r w:rsidRPr="002D5187">
        <w:rPr>
          <w:rFonts w:ascii="Arial" w:hAnsi="Arial"/>
          <w:b/>
          <w:noProof/>
          <w:sz w:val="24"/>
        </w:rPr>
        <w:t xml:space="preserve"> 2021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09D74635" w:rsidR="001E41F3" w:rsidRPr="00410371" w:rsidRDefault="009E61B4" w:rsidP="00962CB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962CB5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6E692BB8" w:rsidR="001E41F3" w:rsidRPr="00410371" w:rsidRDefault="005C60A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0523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47118320" w:rsidR="001E41F3" w:rsidRPr="00410371" w:rsidRDefault="007D25E8" w:rsidP="0054667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16.7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756A27A2" w:rsidR="001E41F3" w:rsidRDefault="007D25E8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25E8">
              <w:rPr>
                <w:lang w:eastAsia="zh-CN"/>
              </w:rPr>
              <w:t xml:space="preserve">Add </w:t>
            </w:r>
            <w:proofErr w:type="spellStart"/>
            <w:r w:rsidRPr="007D25E8">
              <w:rPr>
                <w:lang w:eastAsia="zh-CN"/>
              </w:rPr>
              <w:t>ConditionEventType</w:t>
            </w:r>
            <w:proofErr w:type="spellEnd"/>
            <w:r w:rsidRPr="007D25E8">
              <w:rPr>
                <w:lang w:eastAsia="zh-CN"/>
              </w:rPr>
              <w:t xml:space="preserve"> in Table 6.1.6.1-1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4CAC6BA4" w:rsidR="001E41F3" w:rsidRDefault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7D25E8">
              <w:rPr>
                <w:rFonts w:hint="eastAsia"/>
                <w:noProof/>
                <w:lang w:eastAsia="zh-CN"/>
              </w:rPr>
              <w:t>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9A013D0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7D25E8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06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2A3817FE" w:rsidR="001E41F3" w:rsidRDefault="007D25E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3F7A2770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D25E8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157B4CF5" w:rsidR="00FD7297" w:rsidRDefault="002D2EA0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7D25E8">
              <w:rPr>
                <w:lang w:eastAsia="zh-CN"/>
              </w:rPr>
              <w:t>ConditionEventType</w:t>
            </w:r>
            <w:proofErr w:type="spellEnd"/>
            <w:r>
              <w:rPr>
                <w:rFonts w:hint="eastAsia"/>
                <w:lang w:eastAsia="zh-CN"/>
              </w:rPr>
              <w:t xml:space="preserve"> was defined in clause 6.1.6.3.14 as a specific data type in </w:t>
            </w:r>
            <w:proofErr w:type="spellStart"/>
            <w:r w:rsidRPr="002D2EA0">
              <w:rPr>
                <w:lang w:eastAsia="zh-CN"/>
              </w:rPr>
              <w:t>Nnrf_NFManagement</w:t>
            </w:r>
            <w:proofErr w:type="spellEnd"/>
            <w:r w:rsidRPr="002D2EA0">
              <w:rPr>
                <w:lang w:eastAsia="zh-CN"/>
              </w:rPr>
              <w:t xml:space="preserve"> Service API</w:t>
            </w:r>
            <w:r>
              <w:rPr>
                <w:rFonts w:hint="eastAsia"/>
                <w:lang w:eastAsia="zh-CN"/>
              </w:rPr>
              <w:t>, it needs to be added in table 6.1.6.1-1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7EEE95CC" w:rsidR="00FD7297" w:rsidRDefault="002D2EA0" w:rsidP="00FD7297">
            <w:pPr>
              <w:pStyle w:val="CRCoverPage"/>
              <w:spacing w:after="0"/>
              <w:ind w:left="100"/>
              <w:rPr>
                <w:noProof/>
              </w:rPr>
            </w:pPr>
            <w:r w:rsidRPr="007D25E8">
              <w:rPr>
                <w:lang w:eastAsia="zh-CN"/>
              </w:rPr>
              <w:t xml:space="preserve">Add </w:t>
            </w:r>
            <w:proofErr w:type="spellStart"/>
            <w:r w:rsidRPr="007D25E8">
              <w:rPr>
                <w:lang w:eastAsia="zh-CN"/>
              </w:rPr>
              <w:t>ConditionEventType</w:t>
            </w:r>
            <w:proofErr w:type="spellEnd"/>
            <w:r w:rsidRPr="007D25E8">
              <w:rPr>
                <w:lang w:eastAsia="zh-CN"/>
              </w:rPr>
              <w:t xml:space="preserve"> in Table 6.1.6.1-1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6E0C4813" w:rsidR="001E41F3" w:rsidRDefault="002D2EA0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Missing a </w:t>
            </w:r>
            <w:r>
              <w:rPr>
                <w:rFonts w:hint="eastAsia"/>
                <w:lang w:eastAsia="zh-CN"/>
              </w:rPr>
              <w:t xml:space="preserve">specific data type in </w:t>
            </w:r>
            <w:proofErr w:type="spellStart"/>
            <w:r w:rsidRPr="002D2EA0">
              <w:rPr>
                <w:lang w:eastAsia="zh-CN"/>
              </w:rPr>
              <w:t>Nnrf_NFManagement</w:t>
            </w:r>
            <w:proofErr w:type="spellEnd"/>
            <w:r w:rsidRPr="002D2EA0">
              <w:rPr>
                <w:lang w:eastAsia="zh-CN"/>
              </w:rPr>
              <w:t xml:space="preserve"> Service API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65F41920" w:rsidR="001E41F3" w:rsidRDefault="002170E6" w:rsidP="007D25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6.1.6.1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08F3937C" w:rsidR="001E41F3" w:rsidRDefault="003F6827" w:rsidP="002D2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</w:t>
            </w:r>
            <w:r w:rsidR="002D2EA0">
              <w:rPr>
                <w:rFonts w:hint="eastAsia"/>
                <w:noProof/>
                <w:lang w:eastAsia="zh-CN"/>
              </w:rPr>
              <w:t>no</w:t>
            </w:r>
            <w:r w:rsidR="002D2EA0">
              <w:rPr>
                <w:noProof/>
              </w:rPr>
              <w:t xml:space="preserve"> correction</w:t>
            </w:r>
            <w:r w:rsidR="00B643EE" w:rsidRPr="00FB17F6">
              <w:rPr>
                <w:noProof/>
              </w:rPr>
              <w:t xml:space="preserve"> to</w:t>
            </w:r>
            <w:r w:rsidR="002D2EA0">
              <w:rPr>
                <w:noProof/>
              </w:rPr>
              <w:t xml:space="preserve"> the OpenAPI specification file</w:t>
            </w:r>
            <w:r w:rsidR="002D2EA0">
              <w:rPr>
                <w:rFonts w:hint="eastAsia"/>
                <w:noProof/>
                <w:lang w:eastAsia="zh-CN"/>
              </w:rPr>
              <w:t>s</w:t>
            </w:r>
            <w:r w:rsidR="00B643EE" w:rsidRPr="00FB17F6"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146745C" w14:textId="77777777" w:rsidR="007D25E8" w:rsidRPr="00690A26" w:rsidRDefault="007D25E8" w:rsidP="007D25E8">
      <w:pPr>
        <w:pStyle w:val="4"/>
      </w:pPr>
      <w:bookmarkStart w:id="3" w:name="_Toc24937650"/>
      <w:bookmarkStart w:id="4" w:name="_Toc33962465"/>
      <w:bookmarkStart w:id="5" w:name="_Toc42883227"/>
      <w:bookmarkStart w:id="6" w:name="_Toc49733095"/>
      <w:bookmarkStart w:id="7" w:name="_Toc56690720"/>
      <w:bookmarkStart w:id="8" w:name="_Toc67730142"/>
      <w:bookmarkStart w:id="9" w:name="_Toc24937686"/>
      <w:bookmarkStart w:id="10" w:name="_Toc33962501"/>
      <w:bookmarkStart w:id="11" w:name="_Toc42883263"/>
      <w:bookmarkStart w:id="12" w:name="_Toc49733131"/>
      <w:bookmarkStart w:id="13" w:name="_Toc51871595"/>
      <w:r w:rsidRPr="00690A26">
        <w:t>6.1.6.1</w:t>
      </w:r>
      <w:r w:rsidRPr="00690A26">
        <w:tab/>
        <w:t>General</w:t>
      </w:r>
      <w:bookmarkEnd w:id="3"/>
      <w:bookmarkEnd w:id="4"/>
      <w:bookmarkEnd w:id="5"/>
      <w:bookmarkEnd w:id="6"/>
      <w:bookmarkEnd w:id="7"/>
      <w:bookmarkEnd w:id="8"/>
    </w:p>
    <w:p w14:paraId="46EACF47" w14:textId="77777777" w:rsidR="007D25E8" w:rsidRPr="00690A26" w:rsidRDefault="007D25E8" w:rsidP="007D25E8">
      <w:r w:rsidRPr="00690A26">
        <w:t>This clause specifies the application data model supported by the API.</w:t>
      </w:r>
    </w:p>
    <w:p w14:paraId="391EB92D" w14:textId="77777777" w:rsidR="007D25E8" w:rsidRPr="00690A26" w:rsidRDefault="007D25E8" w:rsidP="007D25E8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14:paraId="6AB2B9C7" w14:textId="77777777" w:rsidR="007D25E8" w:rsidRPr="00690A26" w:rsidRDefault="007D25E8" w:rsidP="007D25E8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7D25E8" w:rsidRPr="00690A26" w14:paraId="36223E51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DFD9A" w14:textId="77777777" w:rsidR="007D25E8" w:rsidRPr="00690A26" w:rsidRDefault="007D25E8" w:rsidP="00E5750D">
            <w:pPr>
              <w:pStyle w:val="TAH"/>
            </w:pPr>
            <w:r w:rsidRPr="00690A26"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46F5E2" w14:textId="77777777" w:rsidR="007D25E8" w:rsidRPr="00690A26" w:rsidRDefault="007D25E8" w:rsidP="00E5750D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539906" w14:textId="77777777" w:rsidR="007D25E8" w:rsidRPr="00690A26" w:rsidRDefault="007D25E8" w:rsidP="00E5750D">
            <w:pPr>
              <w:pStyle w:val="TAH"/>
            </w:pPr>
            <w:r w:rsidRPr="00690A26">
              <w:t>Description</w:t>
            </w:r>
          </w:p>
        </w:tc>
      </w:tr>
      <w:tr w:rsidR="007D25E8" w:rsidRPr="00690A26" w14:paraId="6551D1F9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79AC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A9EE" w14:textId="77777777" w:rsidR="007D25E8" w:rsidRPr="00690A26" w:rsidRDefault="007D25E8" w:rsidP="00E5750D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DF43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7D25E8" w:rsidRPr="00690A26" w14:paraId="452777D4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25FC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F6EF" w14:textId="77777777" w:rsidR="007D25E8" w:rsidRPr="00690A26" w:rsidRDefault="007D25E8" w:rsidP="00E5750D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061D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Instance.</w:t>
            </w:r>
          </w:p>
        </w:tc>
      </w:tr>
      <w:tr w:rsidR="007D25E8" w:rsidRPr="00690A26" w14:paraId="43E7EF92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CC12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007" w14:textId="77777777" w:rsidR="007D25E8" w:rsidRPr="00690A26" w:rsidRDefault="007D25E8" w:rsidP="00E5750D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2CF0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</w:t>
            </w:r>
            <w:proofErr w:type="spellStart"/>
            <w:r w:rsidRPr="00690A26">
              <w:rPr>
                <w:rFonts w:cs="Arial"/>
                <w:szCs w:val="18"/>
              </w:rPr>
              <w:t>callback</w:t>
            </w:r>
            <w:proofErr w:type="spellEnd"/>
            <w:r w:rsidRPr="00690A26">
              <w:rPr>
                <w:rFonts w:cs="Arial"/>
                <w:szCs w:val="18"/>
              </w:rPr>
              <w:t xml:space="preserve"> URI.</w:t>
            </w:r>
          </w:p>
        </w:tc>
      </w:tr>
      <w:tr w:rsidR="007D25E8" w:rsidRPr="00690A26" w14:paraId="10145799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7B99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61F6" w14:textId="77777777" w:rsidR="007D25E8" w:rsidRPr="00690A26" w:rsidRDefault="007D25E8" w:rsidP="00E5750D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2237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>; it consists on, e.g. IP address, TCP port, transport protocol...</w:t>
            </w:r>
          </w:p>
        </w:tc>
      </w:tr>
      <w:tr w:rsidR="007D25E8" w:rsidRPr="00690A26" w14:paraId="7C9B426D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4439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4607" w14:textId="77777777" w:rsidR="007D25E8" w:rsidRPr="00690A26" w:rsidRDefault="007D25E8" w:rsidP="00E5750D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5608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7D25E8" w:rsidRPr="00690A26" w14:paraId="041B1570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4169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560E" w14:textId="77777777" w:rsidR="007D25E8" w:rsidRPr="00690A26" w:rsidRDefault="007D25E8" w:rsidP="00E5750D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02C5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7D25E8" w:rsidRPr="00690A26" w14:paraId="1BFC3D13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2EC6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278A" w14:textId="77777777" w:rsidR="007D25E8" w:rsidRPr="00690A26" w:rsidRDefault="007D25E8" w:rsidP="00E5750D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A929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7D25E8" w:rsidRPr="00690A26" w14:paraId="1ED044C8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B7B4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37E6" w14:textId="77777777" w:rsidR="007D25E8" w:rsidRPr="00690A26" w:rsidRDefault="007D25E8" w:rsidP="00E5750D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65A4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7D25E8" w:rsidRPr="00690A26" w14:paraId="54553E2E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7E67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15C8" w14:textId="77777777" w:rsidR="007D25E8" w:rsidRPr="00690A26" w:rsidRDefault="007D25E8" w:rsidP="00E5750D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3D66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7D25E8" w:rsidRPr="00690A26" w14:paraId="75A67320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5987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82AF" w14:textId="77777777" w:rsidR="007D25E8" w:rsidRPr="00690A26" w:rsidRDefault="007D25E8" w:rsidP="00E5750D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49F8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7D25E8" w:rsidRPr="00690A26" w14:paraId="1133DC56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9022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256C" w14:textId="77777777" w:rsidR="007D25E8" w:rsidRPr="00690A26" w:rsidRDefault="007D25E8" w:rsidP="00E5750D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5523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7D25E8" w:rsidRPr="00690A26" w14:paraId="44E313B8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80B3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0202" w14:textId="77777777" w:rsidR="007D25E8" w:rsidRPr="00690A26" w:rsidRDefault="007D25E8" w:rsidP="00E5750D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DC4C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7D25E8" w:rsidRPr="00690A26" w14:paraId="71227193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57F4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0ADF" w14:textId="77777777" w:rsidR="007D25E8" w:rsidRPr="00690A26" w:rsidRDefault="007D25E8" w:rsidP="00E5750D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080A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7D25E8" w:rsidRPr="00690A26" w14:paraId="1A324679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FDAD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B7A1" w14:textId="77777777" w:rsidR="007D25E8" w:rsidRPr="00690A26" w:rsidRDefault="007D25E8" w:rsidP="00E5750D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76E7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7D25E8" w:rsidRPr="00690A26" w14:paraId="4501C0CE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5F89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BA7F" w14:textId="77777777" w:rsidR="007D25E8" w:rsidRPr="00690A26" w:rsidRDefault="007D25E8" w:rsidP="00E5750D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8F06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7D25E8" w:rsidRPr="00690A26" w14:paraId="447C248C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80B1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E8AF" w14:textId="77777777" w:rsidR="007D25E8" w:rsidRPr="00690A26" w:rsidRDefault="007D25E8" w:rsidP="00E5750D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4815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7D25E8" w:rsidRPr="00690A26" w14:paraId="66110046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DD4F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005B" w14:textId="77777777" w:rsidR="007D25E8" w:rsidRPr="00690A26" w:rsidRDefault="007D25E8" w:rsidP="00E5750D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8909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7D25E8" w:rsidRPr="00690A26" w14:paraId="4BFDD4C7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6DC0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1CF1" w14:textId="77777777" w:rsidR="007D25E8" w:rsidRPr="00690A26" w:rsidRDefault="007D25E8" w:rsidP="00E5750D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1A40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7D25E8" w:rsidRPr="00690A26" w14:paraId="755845FE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B3BA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D3D2" w14:textId="77777777" w:rsidR="007D25E8" w:rsidRPr="00690A26" w:rsidRDefault="007D25E8" w:rsidP="00E5750D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CC51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7D25E8" w:rsidRPr="00690A26" w14:paraId="6D47F464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2A2B" w14:textId="77777777" w:rsidR="007D25E8" w:rsidRPr="00690A26" w:rsidRDefault="007D25E8" w:rsidP="00E5750D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8810" w14:textId="77777777" w:rsidR="007D25E8" w:rsidRPr="00690A26" w:rsidRDefault="007D25E8" w:rsidP="00E5750D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C2DA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7D25E8" w:rsidRPr="00690A26" w14:paraId="60238D84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A04D" w14:textId="77777777" w:rsidR="007D25E8" w:rsidRPr="00690A26" w:rsidRDefault="007D25E8" w:rsidP="00E5750D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B378" w14:textId="77777777" w:rsidR="007D25E8" w:rsidRPr="00690A26" w:rsidRDefault="007D25E8" w:rsidP="00E5750D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C210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7D25E8" w:rsidRPr="00690A26" w14:paraId="6D818CB2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F983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FA65" w14:textId="77777777" w:rsidR="007D25E8" w:rsidRPr="00690A26" w:rsidRDefault="007D25E8" w:rsidP="00E5750D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CC6E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7D25E8" w:rsidRPr="00690A26" w14:paraId="2DC0216C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88B8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BEA7" w14:textId="77777777" w:rsidR="007D25E8" w:rsidRPr="00690A26" w:rsidRDefault="007D25E8" w:rsidP="00E5750D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F545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7D25E8" w:rsidRPr="00690A26" w14:paraId="0D184FEE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FF68" w14:textId="77777777" w:rsidR="007D25E8" w:rsidRPr="00690A26" w:rsidRDefault="007D25E8" w:rsidP="00E5750D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0416" w14:textId="77777777" w:rsidR="007D25E8" w:rsidRPr="00690A26" w:rsidRDefault="007D25E8" w:rsidP="00E5750D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8887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7D25E8" w:rsidRPr="00690A26" w14:paraId="5FDB4BAD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095E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45EC" w14:textId="77777777" w:rsidR="007D25E8" w:rsidRPr="00690A26" w:rsidRDefault="007D25E8" w:rsidP="00E5750D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426F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7D25E8" w:rsidRPr="00690A26" w14:paraId="4B0DAAC4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2441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CDD8" w14:textId="77777777" w:rsidR="007D25E8" w:rsidRPr="00690A26" w:rsidRDefault="007D25E8" w:rsidP="00E5750D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B774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7D25E8" w:rsidRPr="00690A26" w14:paraId="179C8D79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01EF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1AC6" w14:textId="77777777" w:rsidR="007D25E8" w:rsidRPr="00690A26" w:rsidRDefault="007D25E8" w:rsidP="00E5750D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D573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7D25E8" w:rsidRPr="00690A26" w14:paraId="332B4F3C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15A0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7D94" w14:textId="77777777" w:rsidR="007D25E8" w:rsidRPr="00690A26" w:rsidRDefault="007D25E8" w:rsidP="00E5750D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8A88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7D25E8" w:rsidRPr="00690A26" w14:paraId="31227621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83BF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ECC9" w14:textId="77777777" w:rsidR="007D25E8" w:rsidRPr="00690A26" w:rsidRDefault="007D25E8" w:rsidP="00E5750D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AFEA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NRF NF </w:t>
            </w:r>
            <w:proofErr w:type="gramStart"/>
            <w:r>
              <w:rPr>
                <w:rFonts w:cs="Arial"/>
                <w:szCs w:val="18"/>
              </w:rPr>
              <w:t>Instance,</w:t>
            </w:r>
            <w:proofErr w:type="gramEnd"/>
            <w:r>
              <w:rPr>
                <w:rFonts w:cs="Arial"/>
                <w:szCs w:val="18"/>
              </w:rPr>
              <w:t xml:space="preserve"> used in hierarchical NRF deployments.</w:t>
            </w:r>
          </w:p>
        </w:tc>
      </w:tr>
      <w:tr w:rsidR="007D25E8" w:rsidRPr="00690A26" w14:paraId="7308B4D9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ACD4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F684" w14:textId="77777777" w:rsidR="007D25E8" w:rsidRPr="00690A26" w:rsidRDefault="007D25E8" w:rsidP="00E5750D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F3F4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7D25E8" w:rsidRPr="00690A26" w14:paraId="1741F69D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E789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529A" w14:textId="77777777" w:rsidR="007D25E8" w:rsidRPr="00690A26" w:rsidRDefault="007D25E8" w:rsidP="00E5750D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C400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7D25E8" w:rsidRPr="00690A26" w14:paraId="17A83DFE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AADE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F714" w14:textId="77777777" w:rsidR="007D25E8" w:rsidRPr="00690A26" w:rsidRDefault="007D25E8" w:rsidP="00E5750D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9620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7D25E8" w:rsidRPr="00690A26" w14:paraId="13A7F47A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F01F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AD9A" w14:textId="77777777" w:rsidR="007D25E8" w:rsidRPr="00690A26" w:rsidRDefault="007D25E8" w:rsidP="00E5750D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CCB5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7D25E8" w:rsidRPr="00690A26" w14:paraId="1A8A3EB3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B30E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E58C" w14:textId="77777777" w:rsidR="007D25E8" w:rsidRPr="00690A26" w:rsidRDefault="007D25E8" w:rsidP="00E5750D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EDF2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7D25E8" w:rsidRPr="00690A26" w14:paraId="766BD660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0E14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DFD1" w14:textId="77777777" w:rsidR="007D25E8" w:rsidRPr="00690A26" w:rsidRDefault="007D25E8" w:rsidP="00E5750D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4ADC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7D25E8" w:rsidRPr="00690A26" w14:paraId="3BBA3260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15C4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C177" w14:textId="77777777" w:rsidR="007D25E8" w:rsidRPr="00690A26" w:rsidRDefault="007D25E8" w:rsidP="00E5750D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D417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7D25E8" w:rsidRPr="00690A26" w14:paraId="5AE7F087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534E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CDA6" w14:textId="77777777" w:rsidR="007D25E8" w:rsidRPr="00690A26" w:rsidRDefault="007D25E8" w:rsidP="00E5750D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2BF3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7D25E8" w:rsidRPr="00690A26" w14:paraId="093C633E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506D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0FDC" w14:textId="77777777" w:rsidR="007D25E8" w:rsidRPr="00690A26" w:rsidRDefault="007D25E8" w:rsidP="00E5750D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2F7C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 set of NFs, based on the slices (S-NSSAI and NSI) they </w:t>
            </w:r>
            <w:proofErr w:type="gramStart"/>
            <w:r>
              <w:rPr>
                <w:rFonts w:cs="Arial"/>
                <w:szCs w:val="18"/>
              </w:rPr>
              <w:t>support .</w:t>
            </w:r>
            <w:proofErr w:type="gramEnd"/>
          </w:p>
        </w:tc>
      </w:tr>
      <w:tr w:rsidR="007D25E8" w:rsidRPr="00690A26" w14:paraId="61E4982D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0807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F1D2" w14:textId="77777777" w:rsidR="007D25E8" w:rsidRPr="00690A26" w:rsidRDefault="007D25E8" w:rsidP="00E5750D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FA1A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7D25E8" w:rsidRPr="00690A26" w14:paraId="09D0B03F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E34C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9221" w14:textId="77777777" w:rsidR="007D25E8" w:rsidRPr="00690A26" w:rsidRDefault="007D25E8" w:rsidP="00E5750D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ECAF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7D25E8" w:rsidRPr="00690A26" w14:paraId="742350BB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1CFB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9695" w14:textId="77777777" w:rsidR="007D25E8" w:rsidRPr="00690A26" w:rsidRDefault="007D25E8" w:rsidP="00E5750D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C452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7D25E8" w:rsidRPr="00690A26" w14:paraId="24433A32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1910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2959" w14:textId="77777777" w:rsidR="007D25E8" w:rsidRPr="00690A26" w:rsidRDefault="007D25E8" w:rsidP="00E5750D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E717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7D25E8" w:rsidRPr="00690A26" w14:paraId="734F5186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5CAB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D10E" w14:textId="77777777" w:rsidR="007D25E8" w:rsidRPr="00690A26" w:rsidRDefault="007D25E8" w:rsidP="00E5750D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E41F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7D25E8" w:rsidRPr="00690A26" w14:paraId="71DB5C10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80D5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4EA8" w14:textId="77777777" w:rsidR="007D25E8" w:rsidRPr="00690A26" w:rsidRDefault="007D25E8" w:rsidP="00E5750D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76BA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7D25E8" w:rsidRPr="00690A26" w14:paraId="3CE79157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CF3F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6573" w14:textId="77777777" w:rsidR="007D25E8" w:rsidRPr="00690A26" w:rsidRDefault="007D25E8" w:rsidP="00E5750D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C425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7D25E8" w:rsidRPr="00690A26" w14:paraId="567B3D5D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7E8A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35FF" w14:textId="77777777" w:rsidR="007D25E8" w:rsidRPr="00690A26" w:rsidRDefault="007D25E8" w:rsidP="00E5750D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4483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7D25E8" w:rsidRPr="00690A26" w14:paraId="1097C424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0894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EFE7" w14:textId="77777777" w:rsidR="007D25E8" w:rsidRPr="00690A26" w:rsidRDefault="007D25E8" w:rsidP="00E5750D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5E76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7D25E8" w:rsidRPr="00690A26" w14:paraId="44455F00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4271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rPr>
                <w:lang w:eastAsia="zh-CN"/>
              </w:rPr>
              <w:lastRenderedPageBreak/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A6B7" w14:textId="77777777" w:rsidR="007D25E8" w:rsidRPr="00690A26" w:rsidRDefault="007D25E8" w:rsidP="00E5750D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A720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7D25E8" w:rsidRPr="00690A26" w14:paraId="388E1670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5DD0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D41A" w14:textId="77777777" w:rsidR="007D25E8" w:rsidRPr="00690A26" w:rsidRDefault="007D25E8" w:rsidP="00E5750D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8D43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7D25E8" w:rsidRPr="00690A26" w14:paraId="324BEC0B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8B06" w14:textId="77777777" w:rsidR="007D25E8" w:rsidRPr="00690A26" w:rsidRDefault="007D25E8" w:rsidP="00E5750D">
            <w:pPr>
              <w:pStyle w:val="TAL"/>
              <w:rPr>
                <w:lang w:eastAsia="zh-CN"/>
              </w:rPr>
            </w:pPr>
            <w:proofErr w:type="spellStart"/>
            <w:r w:rsidRPr="00690A26"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31D6" w14:textId="77777777" w:rsidR="007D25E8" w:rsidRPr="00690A26" w:rsidRDefault="007D25E8" w:rsidP="00E5750D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8B41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7D25E8" w:rsidRPr="00690A26" w14:paraId="0E5F248E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3B03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B3D6" w14:textId="77777777" w:rsidR="007D25E8" w:rsidRPr="00690A26" w:rsidRDefault="007D25E8" w:rsidP="00E5750D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F919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7D25E8" w:rsidRPr="00690A26" w14:paraId="3FC991AD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0159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A226" w14:textId="77777777" w:rsidR="007D25E8" w:rsidRPr="00690A26" w:rsidRDefault="007D25E8" w:rsidP="00E5750D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7E85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7D25E8" w:rsidRPr="00690A26" w14:paraId="1C9AFFB3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8020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2324" w14:textId="77777777" w:rsidR="007D25E8" w:rsidRPr="00690A26" w:rsidRDefault="007D25E8" w:rsidP="00E5750D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FBEA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7D25E8" w:rsidRPr="00690A26" w14:paraId="58B5278B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38A5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B168" w14:textId="77777777" w:rsidR="007D25E8" w:rsidRPr="00690A26" w:rsidRDefault="007D25E8" w:rsidP="00E5750D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EE14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7D25E8" w:rsidRPr="00690A26" w14:paraId="4C518DE9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D4C4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31CD" w14:textId="77777777" w:rsidR="007D25E8" w:rsidRPr="00690A26" w:rsidRDefault="007D25E8" w:rsidP="00E5750D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7411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7D25E8" w:rsidRPr="00690A26" w14:paraId="389C3706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0666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6054" w14:textId="77777777" w:rsidR="007D25E8" w:rsidRPr="00690A26" w:rsidRDefault="007D25E8" w:rsidP="00E5750D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584D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7D25E8" w:rsidRPr="00690A26" w14:paraId="6C6EE155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ABBB" w14:textId="77777777" w:rsidR="007D25E8" w:rsidRPr="00690A26" w:rsidRDefault="007D25E8" w:rsidP="00E5750D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1ADF" w14:textId="77777777" w:rsidR="007D25E8" w:rsidRPr="00690A26" w:rsidRDefault="007D25E8" w:rsidP="00E5750D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B31B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7D25E8" w:rsidRPr="00690A26" w14:paraId="45448D44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6180" w14:textId="77777777" w:rsidR="007D25E8" w:rsidRDefault="007D25E8" w:rsidP="00E5750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73CC" w14:textId="77777777" w:rsidR="007D25E8" w:rsidRDefault="007D25E8" w:rsidP="00E5750D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1C2D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7D25E8" w:rsidRPr="00690A26" w14:paraId="61EE6883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35E7" w14:textId="77777777" w:rsidR="007D25E8" w:rsidRPr="00690A26" w:rsidRDefault="007D25E8" w:rsidP="00E5750D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E258" w14:textId="77777777" w:rsidR="007D25E8" w:rsidRPr="00690A26" w:rsidRDefault="007D25E8" w:rsidP="00E5750D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145F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7D25E8" w:rsidRPr="00690A26" w14:paraId="474548EA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47ED" w14:textId="77777777" w:rsidR="007D25E8" w:rsidRDefault="007D25E8" w:rsidP="00E5750D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1CE0" w14:textId="77777777" w:rsidR="007D25E8" w:rsidRDefault="007D25E8" w:rsidP="00E5750D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85AF" w14:textId="77777777" w:rsidR="007D25E8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7D25E8" w:rsidRPr="00690A26" w14:paraId="6D0D2EE3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17A4" w14:textId="77777777" w:rsidR="007D25E8" w:rsidRDefault="007D25E8" w:rsidP="00E5750D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D83A" w14:textId="77777777" w:rsidR="007D25E8" w:rsidRDefault="007D25E8" w:rsidP="00E5750D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0741" w14:textId="77777777" w:rsidR="007D25E8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7D25E8" w:rsidRPr="00690A26" w14:paraId="17487CC0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B86C" w14:textId="77777777" w:rsidR="007D25E8" w:rsidRDefault="007D25E8" w:rsidP="00E5750D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C7C0" w14:textId="77777777" w:rsidR="007D25E8" w:rsidRDefault="007D25E8" w:rsidP="00E5750D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D34A" w14:textId="77777777" w:rsidR="007D25E8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7D25E8" w:rsidRPr="00690A26" w14:paraId="3114BEE5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946F" w14:textId="77777777" w:rsidR="007D25E8" w:rsidRDefault="007D25E8" w:rsidP="00E5750D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597C" w14:textId="77777777" w:rsidR="007D25E8" w:rsidRDefault="007D25E8" w:rsidP="00E5750D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F138" w14:textId="77777777" w:rsidR="007D25E8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7D25E8" w:rsidRPr="00690A26" w14:paraId="3664208E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30F6" w14:textId="77777777" w:rsidR="007D25E8" w:rsidRDefault="007D25E8" w:rsidP="00E5750D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F1B6" w14:textId="77777777" w:rsidR="007D25E8" w:rsidRPr="00690A26" w:rsidRDefault="007D25E8" w:rsidP="00E5750D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8A44" w14:textId="77777777" w:rsidR="007D25E8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7D25E8" w:rsidRPr="00690A26" w14:paraId="1061FE24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B6DC" w14:textId="77777777" w:rsidR="007D25E8" w:rsidRDefault="007D25E8" w:rsidP="00E5750D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F682" w14:textId="77777777" w:rsidR="007D25E8" w:rsidRDefault="007D25E8" w:rsidP="00E5750D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91DF" w14:textId="77777777" w:rsidR="007D25E8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  <w:r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>i.e. list of TAIs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7D25E8" w:rsidRPr="00690A26" w14:paraId="3FE37031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74A9" w14:textId="77777777" w:rsidR="007D25E8" w:rsidRDefault="007D25E8" w:rsidP="00E5750D">
            <w:pPr>
              <w:pStyle w:val="TAL"/>
            </w:pPr>
            <w:proofErr w:type="spellStart"/>
            <w:r>
              <w:t>NefCond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391B" w14:textId="77777777" w:rsidR="007D25E8" w:rsidRDefault="007D25E8" w:rsidP="00E5750D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A61C" w14:textId="77777777" w:rsidR="007D25E8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S-NSSAI(s)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7D25E8" w:rsidRPr="00690A26" w14:paraId="7601055E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D07C" w14:textId="77777777" w:rsidR="007D25E8" w:rsidRDefault="007D25E8" w:rsidP="00E5750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SuciInfo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DFDE" w14:textId="77777777" w:rsidR="007D25E8" w:rsidRDefault="007D25E8" w:rsidP="00E5750D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11AD" w14:textId="77777777" w:rsidR="007D25E8" w:rsidRPr="004B0D7A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SUCI information </w:t>
            </w:r>
            <w:r>
              <w:rPr>
                <w:rFonts w:cs="Arial"/>
                <w:szCs w:val="18"/>
                <w:lang w:eastAsia="zh-CN"/>
              </w:rPr>
              <w:t>containing</w:t>
            </w:r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7D25E8" w:rsidRPr="00690A26" w14:paraId="436D9C78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DA17" w14:textId="77777777" w:rsidR="007D25E8" w:rsidRDefault="007D25E8" w:rsidP="00E5750D">
            <w:pPr>
              <w:pStyle w:val="TAL"/>
              <w:rPr>
                <w:lang w:eastAsia="zh-CN"/>
              </w:rPr>
            </w:pPr>
            <w:proofErr w:type="spellStart"/>
            <w:r>
              <w:t>Sepp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7043" w14:textId="77777777" w:rsidR="007D25E8" w:rsidRDefault="007D25E8" w:rsidP="00E5750D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6DE5" w14:textId="77777777" w:rsidR="007D25E8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7D25E8" w:rsidRPr="00690A26" w14:paraId="70145E66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7CDC" w14:textId="77777777" w:rsidR="007D25E8" w:rsidRDefault="007D25E8" w:rsidP="00E5750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F8E2" w14:textId="77777777" w:rsidR="007D25E8" w:rsidRPr="00690A26" w:rsidRDefault="007D25E8" w:rsidP="00E5750D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E4B3" w14:textId="77777777" w:rsidR="007D25E8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AAnF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7D25E8" w:rsidRPr="00690A26" w14:paraId="52A7D834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51CF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Fqdn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5B79" w14:textId="77777777" w:rsidR="007D25E8" w:rsidRPr="00690A26" w:rsidRDefault="007D25E8" w:rsidP="00E5750D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12AA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Name.</w:t>
            </w:r>
          </w:p>
        </w:tc>
      </w:tr>
      <w:tr w:rsidR="007D25E8" w:rsidRPr="00690A26" w14:paraId="1FEC350B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1192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B6DF" w14:textId="77777777" w:rsidR="007D25E8" w:rsidRPr="00690A26" w:rsidRDefault="007D25E8" w:rsidP="00E5750D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88FC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7D25E8" w:rsidRPr="00690A26" w14:paraId="46F2E868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A676" w14:textId="77777777" w:rsidR="007D25E8" w:rsidRPr="00690A26" w:rsidRDefault="007D25E8" w:rsidP="00E5750D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D0F1" w14:textId="77777777" w:rsidR="007D25E8" w:rsidRPr="00690A26" w:rsidRDefault="007D25E8" w:rsidP="00E5750D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5963" w14:textId="77777777" w:rsidR="007D25E8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7D25E8" w:rsidRPr="00690A26" w14:paraId="544B4407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B585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A40E" w14:textId="77777777" w:rsidR="007D25E8" w:rsidRPr="00690A26" w:rsidRDefault="007D25E8" w:rsidP="00E5750D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86C6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7D25E8" w:rsidRPr="00690A26" w14:paraId="250464AE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A22C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65D2" w14:textId="77777777" w:rsidR="007D25E8" w:rsidRPr="00690A26" w:rsidRDefault="007D25E8" w:rsidP="00E5750D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2272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7D25E8" w:rsidRPr="00690A26" w14:paraId="702D7D04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2507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51C4" w14:textId="77777777" w:rsidR="007D25E8" w:rsidRPr="00690A26" w:rsidRDefault="007D25E8" w:rsidP="00E5750D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85F8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7D25E8" w:rsidRPr="00690A26" w14:paraId="384B4F20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014F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FB1B" w14:textId="77777777" w:rsidR="007D25E8" w:rsidRPr="00690A26" w:rsidRDefault="007D25E8" w:rsidP="00E5750D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189F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7D25E8" w:rsidRPr="00690A26" w14:paraId="1786D4BA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3D6A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ED97" w14:textId="77777777" w:rsidR="007D25E8" w:rsidRPr="00690A26" w:rsidRDefault="007D25E8" w:rsidP="00E5750D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8AC7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7D25E8" w:rsidRPr="00690A26" w14:paraId="62289F21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B4B8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C5D2" w14:textId="77777777" w:rsidR="007D25E8" w:rsidRPr="00690A26" w:rsidRDefault="007D25E8" w:rsidP="00E5750D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CE00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7D25E8" w:rsidRPr="00690A26" w14:paraId="6A8FC2F0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999E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1A11" w14:textId="77777777" w:rsidR="007D25E8" w:rsidRPr="00690A26" w:rsidRDefault="007D25E8" w:rsidP="00E5750D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C595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7D25E8" w:rsidRPr="00690A26" w14:paraId="6FD195B9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5AEA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81CC" w14:textId="77777777" w:rsidR="007D25E8" w:rsidRPr="00690A26" w:rsidRDefault="007D25E8" w:rsidP="00E5750D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5130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7D25E8" w:rsidRPr="00690A26" w14:paraId="214D1B92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BAA4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F6BA" w14:textId="77777777" w:rsidR="007D25E8" w:rsidRPr="00690A26" w:rsidRDefault="007D25E8" w:rsidP="00E5750D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0C8C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7D25E8" w:rsidRPr="00690A26" w14:paraId="49A3D7C7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792C" w14:textId="77777777" w:rsidR="007D25E8" w:rsidRPr="00690A26" w:rsidRDefault="007D25E8" w:rsidP="00E5750D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4B40" w14:textId="77777777" w:rsidR="007D25E8" w:rsidRPr="00690A26" w:rsidRDefault="007D25E8" w:rsidP="00E5750D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ADEB" w14:textId="77777777" w:rsidR="007D25E8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ng-eNB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  <w:tr w:rsidR="00AA442F" w:rsidRPr="00690A26" w14:paraId="2340DA0E" w14:textId="77777777" w:rsidTr="00E5750D">
        <w:trPr>
          <w:jc w:val="center"/>
          <w:ins w:id="14" w:author="v0" w:date="2021-05-06T14:43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8FEA" w14:textId="2E2FF370" w:rsidR="00AA442F" w:rsidRDefault="00AA442F" w:rsidP="00E5750D">
            <w:pPr>
              <w:pStyle w:val="TAL"/>
              <w:rPr>
                <w:ins w:id="15" w:author="v0" w:date="2021-05-06T14:43:00Z"/>
              </w:rPr>
            </w:pPr>
            <w:proofErr w:type="spellStart"/>
            <w:ins w:id="16" w:author="v0" w:date="2021-05-06T14:44:00Z">
              <w:r w:rsidRPr="00AA442F">
                <w:t>ConditionEventType</w:t>
              </w:r>
            </w:ins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C75E" w14:textId="363BD412" w:rsidR="00AA442F" w:rsidRDefault="00AA442F" w:rsidP="00E5750D">
            <w:pPr>
              <w:pStyle w:val="TAL"/>
              <w:rPr>
                <w:ins w:id="17" w:author="v0" w:date="2021-05-06T14:43:00Z"/>
                <w:lang w:eastAsia="zh-CN"/>
              </w:rPr>
            </w:pPr>
            <w:ins w:id="18" w:author="v0" w:date="2021-05-06T14:44:00Z">
              <w:r>
                <w:t>6.1.6.3.1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464D" w14:textId="7209E9F4" w:rsidR="00AA442F" w:rsidRDefault="00AA442F" w:rsidP="00E5750D">
            <w:pPr>
              <w:pStyle w:val="TAL"/>
              <w:rPr>
                <w:ins w:id="19" w:author="v0" w:date="2021-05-06T14:43:00Z"/>
                <w:rFonts w:cs="Arial"/>
                <w:szCs w:val="18"/>
              </w:rPr>
            </w:pPr>
            <w:ins w:id="20" w:author="v0" w:date="2021-05-06T14:43:00Z">
              <w:r w:rsidRPr="00AA442F">
                <w:rPr>
                  <w:rFonts w:cs="Arial"/>
                  <w:szCs w:val="18"/>
                </w:rPr>
                <w:t>Indicates whether a notification is due to the NF Instance to start or stop being part of a condition for a subscription to a set of NFs</w:t>
              </w:r>
            </w:ins>
          </w:p>
        </w:tc>
      </w:tr>
      <w:tr w:rsidR="007D25E8" w:rsidRPr="00690A26" w14:paraId="45934A03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CB1B" w14:textId="77777777" w:rsidR="007D25E8" w:rsidRDefault="007D25E8" w:rsidP="00E5750D">
            <w:pPr>
              <w:pStyle w:val="TAL"/>
            </w:pPr>
            <w:proofErr w:type="spellStart"/>
            <w:r>
              <w:t>IpReachability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8E2C" w14:textId="77777777" w:rsidR="007D25E8" w:rsidRDefault="007D25E8" w:rsidP="00E5750D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ECC6" w14:textId="77777777" w:rsidR="007D25E8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14:paraId="3E8B33A6" w14:textId="77777777" w:rsidR="007D25E8" w:rsidRDefault="007D25E8" w:rsidP="007D25E8"/>
    <w:p w14:paraId="7D4949FB" w14:textId="77777777" w:rsidR="007D25E8" w:rsidRDefault="007D25E8" w:rsidP="007D25E8">
      <w:pPr>
        <w:pStyle w:val="EditorsNote"/>
      </w:pPr>
      <w:r>
        <w:t>Editor's Note:</w:t>
      </w:r>
      <w:r>
        <w:tab/>
        <w:t>A general solution of NRF handling towards absent attributes (not registered by the NF or not supported by NF with early version) is FFS.</w:t>
      </w:r>
    </w:p>
    <w:p w14:paraId="7FA82AD9" w14:textId="77777777" w:rsidR="007D25E8" w:rsidRPr="00690A26" w:rsidRDefault="007D25E8" w:rsidP="007D25E8"/>
    <w:p w14:paraId="7180D305" w14:textId="77777777" w:rsidR="007D25E8" w:rsidRPr="00690A26" w:rsidRDefault="007D25E8" w:rsidP="007D25E8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14:paraId="762C6152" w14:textId="77777777" w:rsidR="007D25E8" w:rsidRPr="00690A26" w:rsidRDefault="007D25E8" w:rsidP="007D25E8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3"/>
        <w:gridCol w:w="1957"/>
        <w:gridCol w:w="5294"/>
      </w:tblGrid>
      <w:tr w:rsidR="007D25E8" w:rsidRPr="00690A26" w14:paraId="4CFA36D4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E8665" w14:textId="77777777" w:rsidR="007D25E8" w:rsidRPr="00690A26" w:rsidRDefault="007D25E8" w:rsidP="00E5750D">
            <w:pPr>
              <w:pStyle w:val="TAH"/>
            </w:pPr>
            <w:r w:rsidRPr="00690A26">
              <w:t>Data type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96910F" w14:textId="77777777" w:rsidR="007D25E8" w:rsidRPr="00690A26" w:rsidRDefault="007D25E8" w:rsidP="00E5750D">
            <w:pPr>
              <w:pStyle w:val="TAH"/>
            </w:pPr>
            <w:r w:rsidRPr="00690A26">
              <w:t>Reference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7A10C" w14:textId="77777777" w:rsidR="007D25E8" w:rsidRPr="00690A26" w:rsidRDefault="007D25E8" w:rsidP="00E5750D">
            <w:pPr>
              <w:pStyle w:val="TAH"/>
            </w:pPr>
            <w:r w:rsidRPr="00690A26">
              <w:t>Comments</w:t>
            </w:r>
          </w:p>
        </w:tc>
      </w:tr>
      <w:tr w:rsidR="007D25E8" w:rsidRPr="00690A26" w14:paraId="307D4B37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4B64" w14:textId="77777777" w:rsidR="007D25E8" w:rsidRPr="00690A26" w:rsidRDefault="007D25E8" w:rsidP="00E5750D">
            <w:pPr>
              <w:pStyle w:val="TAL"/>
            </w:pPr>
            <w:r w:rsidRPr="00690A26">
              <w:t>N1MessageClass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1625" w14:textId="77777777" w:rsidR="007D25E8" w:rsidRPr="00690A26" w:rsidRDefault="007D25E8" w:rsidP="00E5750D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429C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7D25E8" w:rsidRPr="00690A26" w14:paraId="08EBCB75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5013" w14:textId="77777777" w:rsidR="007D25E8" w:rsidRPr="00690A26" w:rsidRDefault="007D25E8" w:rsidP="00E5750D">
            <w:pPr>
              <w:pStyle w:val="TAL"/>
            </w:pPr>
            <w:r w:rsidRPr="00690A26">
              <w:t>N2InformationClass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D39A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8798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7D25E8" w:rsidRPr="00690A26" w14:paraId="05964FA2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F6EF" w14:textId="77777777" w:rsidR="007D25E8" w:rsidRPr="00690A26" w:rsidRDefault="007D25E8" w:rsidP="00E5750D">
            <w:pPr>
              <w:pStyle w:val="TAL"/>
            </w:pPr>
            <w:r w:rsidRPr="00690A26">
              <w:t>IPv4Addr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07D6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94DB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6C557663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A48F" w14:textId="77777777" w:rsidR="007D25E8" w:rsidRPr="00690A26" w:rsidRDefault="007D25E8" w:rsidP="00E5750D">
            <w:pPr>
              <w:pStyle w:val="TAL"/>
            </w:pPr>
            <w:r w:rsidRPr="00690A26">
              <w:t>IPv6Addr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F052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42B2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50EAF617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97FF" w14:textId="77777777" w:rsidR="007D25E8" w:rsidRPr="00690A26" w:rsidRDefault="007D25E8" w:rsidP="00E5750D">
            <w:pPr>
              <w:pStyle w:val="TAL"/>
            </w:pPr>
            <w:r w:rsidRPr="00690A26">
              <w:t>IPv6Prefix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D7FF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1A9D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257A4F35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B056" w14:textId="77777777" w:rsidR="007D25E8" w:rsidRPr="00690A26" w:rsidRDefault="007D25E8" w:rsidP="00E5750D">
            <w:pPr>
              <w:pStyle w:val="TAL"/>
            </w:pPr>
            <w:r w:rsidRPr="00690A26">
              <w:t>Uri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C73B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032B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6923F533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5BC6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ABA0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D3CC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52D98E98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994B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9E12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11D8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39225983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321C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54A8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8DDF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2FA7BDB6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C496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B210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0E85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75B67E93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CE33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67A0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2A95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571FD6E2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D58B" w14:textId="77777777" w:rsidR="007D25E8" w:rsidRPr="00690A26" w:rsidRDefault="007D25E8" w:rsidP="00E5750D">
            <w:pPr>
              <w:pStyle w:val="TAL"/>
            </w:pPr>
            <w:r w:rsidRPr="00690A26">
              <w:t>Tai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3759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22EF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2BB67D1B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6E72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FD27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B707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566BD470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4E80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483C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076E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7D25E8" w:rsidRPr="00690A26" w14:paraId="084E982F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9F7D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26DE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1627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06D746FE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F786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AF36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9B2A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3755B1F9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429D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2754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6E05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1EBF5DBA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7678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D1B4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C6D2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14113F65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7094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A698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0456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043D8353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CB99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987B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6FBE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56E0CE04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BC93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40CD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B371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2A4DBB9D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52BD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C39F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95FB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7D25E8" w:rsidRPr="00690A26" w14:paraId="420788DF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526D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D1A5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B408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D25E8" w:rsidRPr="00690A26" w14:paraId="3FBF68A7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B77E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2681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F283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D25E8" w:rsidRPr="00690A26" w14:paraId="7F298C5E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9913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2F8B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9F77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D25E8" w:rsidRPr="00690A26" w14:paraId="1E2041C0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E0D0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96B4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5D12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 xml:space="preserve">Access Traffic Steering, Switching, </w:t>
            </w:r>
            <w:proofErr w:type="gramStart"/>
            <w:r w:rsidRPr="00690A26">
              <w:t>Splitting</w:t>
            </w:r>
            <w:proofErr w:type="gramEnd"/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7D25E8" w:rsidRPr="00690A26" w14:paraId="67179F36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1DCB" w14:textId="77777777" w:rsidR="007D25E8" w:rsidRPr="00690A26" w:rsidRDefault="007D25E8" w:rsidP="00E5750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D3AF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995F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D25E8" w:rsidRPr="00690A26" w14:paraId="27101F66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C252" w14:textId="77777777" w:rsidR="007D25E8" w:rsidRPr="00690A26" w:rsidRDefault="007D25E8" w:rsidP="00E5750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8641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2383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D25E8" w:rsidRPr="00690A26" w14:paraId="4A020CC7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587C" w14:textId="77777777" w:rsidR="007D25E8" w:rsidRPr="00690A26" w:rsidRDefault="007D25E8" w:rsidP="00E5750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4B03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943F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7D25E8" w:rsidRPr="00690A26" w14:paraId="57D94AF4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0A9B" w14:textId="77777777" w:rsidR="007D25E8" w:rsidRPr="00690A26" w:rsidRDefault="007D25E8" w:rsidP="00E5750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ADC1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AFF5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7D25E8" w:rsidRPr="00690A26" w14:paraId="60FDA0A8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63A2" w14:textId="77777777" w:rsidR="007D25E8" w:rsidRPr="00690A26" w:rsidRDefault="007D25E8" w:rsidP="00E5750D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1464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38AA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7D25E8" w:rsidRPr="00690A26" w14:paraId="2F60019B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3122" w14:textId="77777777" w:rsidR="007D25E8" w:rsidRPr="00690A26" w:rsidRDefault="007D25E8" w:rsidP="00E5750D">
            <w:pPr>
              <w:pStyle w:val="TAL"/>
            </w:pPr>
            <w:proofErr w:type="spellStart"/>
            <w:r>
              <w:t>Rat</w:t>
            </w:r>
            <w:r w:rsidRPr="00690A26">
              <w:t>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D8F7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6010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7D25E8" w:rsidRPr="00690A26" w14:paraId="08F8FC13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6F34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D3D7" w14:textId="77777777" w:rsidR="007D25E8" w:rsidRPr="00690A26" w:rsidRDefault="007D25E8" w:rsidP="00E5750D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B08E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7D25E8" w:rsidRPr="00690A26" w14:paraId="64BE9F85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1920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D19E" w14:textId="77777777" w:rsidR="007D25E8" w:rsidRPr="00690A26" w:rsidRDefault="007D25E8" w:rsidP="00E5750D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70F0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7D25E8" w:rsidRPr="00690A26" w14:paraId="5BDBDD98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A693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5FDF" w14:textId="77777777" w:rsidR="007D25E8" w:rsidRPr="00690A26" w:rsidRDefault="007D25E8" w:rsidP="00E5750D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BB44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D25E8" w:rsidRPr="00690A26" w14:paraId="76D8298A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EB69" w14:textId="77777777" w:rsidR="007D25E8" w:rsidRPr="00690A26" w:rsidRDefault="007D25E8" w:rsidP="00E5750D">
            <w:pPr>
              <w:pStyle w:val="TAL"/>
            </w:pPr>
            <w:proofErr w:type="spellStart"/>
            <w:r w:rsidRPr="00A2370C">
              <w:t>LMFIdentification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D0CC" w14:textId="77777777" w:rsidR="007D25E8" w:rsidRPr="00690A26" w:rsidRDefault="007D25E8" w:rsidP="00E5750D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D7AE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7D25E8" w:rsidRPr="00690A26" w14:paraId="532E9424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9296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5D48" w14:textId="77777777" w:rsidR="007D25E8" w:rsidRPr="00690A26" w:rsidRDefault="007D25E8" w:rsidP="00E5750D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765C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</w:tbl>
    <w:p w14:paraId="3CF6187F" w14:textId="77777777" w:rsidR="007D25E8" w:rsidRPr="00690A26" w:rsidRDefault="007D25E8" w:rsidP="007D25E8"/>
    <w:p w14:paraId="4DEEDC37" w14:textId="31DB71F8" w:rsidR="00EA088C" w:rsidRPr="00C21836" w:rsidRDefault="00EA088C" w:rsidP="00EA0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1C77D1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1C77D1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9"/>
      <w:bookmarkEnd w:id="10"/>
      <w:bookmarkEnd w:id="11"/>
      <w:bookmarkEnd w:id="12"/>
      <w:bookmarkEnd w:id="13"/>
    </w:p>
    <w:sectPr w:rsidR="00EA088C" w:rsidRPr="00C2183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81ABCD" w14:textId="77777777" w:rsidR="006018F0" w:rsidRDefault="006018F0">
      <w:r>
        <w:separator/>
      </w:r>
    </w:p>
  </w:endnote>
  <w:endnote w:type="continuationSeparator" w:id="0">
    <w:p w14:paraId="1D3BE6F9" w14:textId="77777777" w:rsidR="006018F0" w:rsidRDefault="00601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1E6383" w14:textId="77777777" w:rsidR="006018F0" w:rsidRDefault="006018F0">
      <w:r>
        <w:separator/>
      </w:r>
    </w:p>
  </w:footnote>
  <w:footnote w:type="continuationSeparator" w:id="0">
    <w:p w14:paraId="6758350B" w14:textId="77777777" w:rsidR="006018F0" w:rsidRDefault="006018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90D"/>
    <w:rsid w:val="0005418F"/>
    <w:rsid w:val="000577D4"/>
    <w:rsid w:val="00067A80"/>
    <w:rsid w:val="000712DC"/>
    <w:rsid w:val="0007334B"/>
    <w:rsid w:val="0008029E"/>
    <w:rsid w:val="00082B70"/>
    <w:rsid w:val="000A1A48"/>
    <w:rsid w:val="000A1F6F"/>
    <w:rsid w:val="000A6394"/>
    <w:rsid w:val="000A7E3E"/>
    <w:rsid w:val="000B05E2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0F54F8"/>
    <w:rsid w:val="00101945"/>
    <w:rsid w:val="00104C9D"/>
    <w:rsid w:val="00106067"/>
    <w:rsid w:val="00115D69"/>
    <w:rsid w:val="00116253"/>
    <w:rsid w:val="00123864"/>
    <w:rsid w:val="00145D43"/>
    <w:rsid w:val="00153840"/>
    <w:rsid w:val="001543D7"/>
    <w:rsid w:val="001717E9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C77D1"/>
    <w:rsid w:val="001D7AF6"/>
    <w:rsid w:val="001E054C"/>
    <w:rsid w:val="001E41F3"/>
    <w:rsid w:val="001F243E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158B5"/>
    <w:rsid w:val="003207CD"/>
    <w:rsid w:val="00325383"/>
    <w:rsid w:val="003423A1"/>
    <w:rsid w:val="003609EF"/>
    <w:rsid w:val="0036231A"/>
    <w:rsid w:val="0036373A"/>
    <w:rsid w:val="00374DD4"/>
    <w:rsid w:val="00375FB0"/>
    <w:rsid w:val="003804B6"/>
    <w:rsid w:val="003A7695"/>
    <w:rsid w:val="003B5CD9"/>
    <w:rsid w:val="003B78B0"/>
    <w:rsid w:val="003C2581"/>
    <w:rsid w:val="003C2A25"/>
    <w:rsid w:val="003D2884"/>
    <w:rsid w:val="003D6CDD"/>
    <w:rsid w:val="003E0136"/>
    <w:rsid w:val="003E0C45"/>
    <w:rsid w:val="003E1A36"/>
    <w:rsid w:val="003E270D"/>
    <w:rsid w:val="003E6BF3"/>
    <w:rsid w:val="003F0693"/>
    <w:rsid w:val="003F5426"/>
    <w:rsid w:val="003F6827"/>
    <w:rsid w:val="004030E4"/>
    <w:rsid w:val="00410371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3DC7"/>
    <w:rsid w:val="00464E00"/>
    <w:rsid w:val="00467183"/>
    <w:rsid w:val="0047175C"/>
    <w:rsid w:val="0048224C"/>
    <w:rsid w:val="00482EEB"/>
    <w:rsid w:val="00486FC4"/>
    <w:rsid w:val="00492FAC"/>
    <w:rsid w:val="004A0A72"/>
    <w:rsid w:val="004A23A9"/>
    <w:rsid w:val="004B4B46"/>
    <w:rsid w:val="004B4CAC"/>
    <w:rsid w:val="004B75B7"/>
    <w:rsid w:val="004C069A"/>
    <w:rsid w:val="004C144E"/>
    <w:rsid w:val="004E121E"/>
    <w:rsid w:val="004E1669"/>
    <w:rsid w:val="004E4656"/>
    <w:rsid w:val="004E642D"/>
    <w:rsid w:val="004E7CA7"/>
    <w:rsid w:val="004F3EC6"/>
    <w:rsid w:val="004F64E1"/>
    <w:rsid w:val="00501FDD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7276"/>
    <w:rsid w:val="0058771D"/>
    <w:rsid w:val="00592D74"/>
    <w:rsid w:val="00597D8A"/>
    <w:rsid w:val="005C24BF"/>
    <w:rsid w:val="005C60A5"/>
    <w:rsid w:val="005D212B"/>
    <w:rsid w:val="005D3FB2"/>
    <w:rsid w:val="005D7FD5"/>
    <w:rsid w:val="005E2C44"/>
    <w:rsid w:val="005E5A12"/>
    <w:rsid w:val="00600C89"/>
    <w:rsid w:val="006018F0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393C"/>
    <w:rsid w:val="007558CA"/>
    <w:rsid w:val="00774B8E"/>
    <w:rsid w:val="0078417F"/>
    <w:rsid w:val="00787B74"/>
    <w:rsid w:val="00787EC7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6E6C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F26"/>
    <w:rsid w:val="00917146"/>
    <w:rsid w:val="00920549"/>
    <w:rsid w:val="00925F16"/>
    <w:rsid w:val="0093066C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7D9"/>
    <w:rsid w:val="00977E1C"/>
    <w:rsid w:val="00980406"/>
    <w:rsid w:val="00986925"/>
    <w:rsid w:val="00991B88"/>
    <w:rsid w:val="009952A8"/>
    <w:rsid w:val="0099755F"/>
    <w:rsid w:val="009A5753"/>
    <w:rsid w:val="009A579D"/>
    <w:rsid w:val="009B424C"/>
    <w:rsid w:val="009B532B"/>
    <w:rsid w:val="009B7035"/>
    <w:rsid w:val="009C11A7"/>
    <w:rsid w:val="009C5534"/>
    <w:rsid w:val="009D025F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21888"/>
    <w:rsid w:val="00A223C5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7925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30235"/>
    <w:rsid w:val="00C3088A"/>
    <w:rsid w:val="00C3107F"/>
    <w:rsid w:val="00C4052E"/>
    <w:rsid w:val="00C42762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8D0"/>
    <w:rsid w:val="00CD0484"/>
    <w:rsid w:val="00CD614D"/>
    <w:rsid w:val="00CE27A4"/>
    <w:rsid w:val="00CE7F1C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7397"/>
    <w:rsid w:val="00DA53AE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E07E12"/>
    <w:rsid w:val="00E13322"/>
    <w:rsid w:val="00E13F3D"/>
    <w:rsid w:val="00E157BD"/>
    <w:rsid w:val="00E169AB"/>
    <w:rsid w:val="00E34898"/>
    <w:rsid w:val="00E45C6F"/>
    <w:rsid w:val="00E45FC1"/>
    <w:rsid w:val="00E47E5C"/>
    <w:rsid w:val="00E52F89"/>
    <w:rsid w:val="00E5365E"/>
    <w:rsid w:val="00E53A88"/>
    <w:rsid w:val="00E650CD"/>
    <w:rsid w:val="00E8079D"/>
    <w:rsid w:val="00E85D5C"/>
    <w:rsid w:val="00E95957"/>
    <w:rsid w:val="00EA088C"/>
    <w:rsid w:val="00EB09B7"/>
    <w:rsid w:val="00EB1772"/>
    <w:rsid w:val="00EC19CB"/>
    <w:rsid w:val="00ED531C"/>
    <w:rsid w:val="00EE06FF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77CE"/>
    <w:rsid w:val="00FA0611"/>
    <w:rsid w:val="00FA14DB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ED046-8BA8-44E4-B34F-13A081762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5</Pages>
  <Words>1707</Words>
  <Characters>9734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v0</cp:lastModifiedBy>
  <cp:revision>14</cp:revision>
  <cp:lastPrinted>1900-12-31T16:00:00Z</cp:lastPrinted>
  <dcterms:created xsi:type="dcterms:W3CDTF">2021-04-16T14:51:00Z</dcterms:created>
  <dcterms:modified xsi:type="dcterms:W3CDTF">2021-05-11T06:55:00Z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